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54550">
        <w:rPr>
          <w:rFonts w:ascii="GHEA Grapalat" w:hAnsi="GHEA Grapalat"/>
          <w:i w:val="0"/>
          <w:sz w:val="24"/>
          <w:szCs w:val="24"/>
        </w:rPr>
        <w:t>"</w:t>
      </w:r>
      <w:r w:rsidR="00C102E2">
        <w:rPr>
          <w:rFonts w:ascii="GHEA Grapalat" w:hAnsi="GHEA Grapalat"/>
          <w:i w:val="0"/>
          <w:sz w:val="24"/>
          <w:szCs w:val="24"/>
          <w:lang w:val="en-US"/>
        </w:rPr>
        <w:t>2</w:t>
      </w:r>
      <w:r w:rsidR="000951AA">
        <w:rPr>
          <w:rFonts w:ascii="GHEA Grapalat" w:hAnsi="GHEA Grapalat"/>
          <w:i w:val="0"/>
          <w:sz w:val="24"/>
          <w:szCs w:val="24"/>
          <w:lang w:val="en-US"/>
        </w:rPr>
        <w:t>2</w:t>
      </w:r>
      <w:bookmarkStart w:id="0" w:name="_GoBack"/>
      <w:bookmarkEnd w:id="0"/>
      <w:r w:rsidRPr="00154550">
        <w:rPr>
          <w:rFonts w:ascii="GHEA Grapalat" w:hAnsi="GHEA Grapalat"/>
          <w:i w:val="0"/>
          <w:sz w:val="24"/>
          <w:szCs w:val="24"/>
        </w:rPr>
        <w:t>" "</w:t>
      </w:r>
      <w:r w:rsidR="006D629D" w:rsidRPr="006D629D">
        <w:rPr>
          <w:rFonts w:ascii="GHEA Grapalat" w:hAnsi="GHEA Grapalat"/>
          <w:i w:val="0"/>
          <w:sz w:val="24"/>
          <w:szCs w:val="24"/>
        </w:rPr>
        <w:t>Июнь</w:t>
      </w:r>
      <w:r w:rsidRPr="00154550">
        <w:rPr>
          <w:rFonts w:ascii="GHEA Grapalat" w:hAnsi="GHEA Grapalat"/>
          <w:i w:val="0"/>
          <w:sz w:val="24"/>
          <w:szCs w:val="24"/>
        </w:rPr>
        <w:t xml:space="preserve">я"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C102E2" w:rsidRDefault="00624D25" w:rsidP="00624D25">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102E2">
        <w:rPr>
          <w:rFonts w:ascii="GHEA Grapalat" w:hAnsi="GHEA Grapalat"/>
          <w:i w:val="0"/>
          <w:sz w:val="24"/>
          <w:szCs w:val="24"/>
          <w:lang w:val="en-US"/>
        </w:rPr>
        <w:t>1</w:t>
      </w:r>
      <w:r w:rsidR="00232B49">
        <w:rPr>
          <w:rFonts w:ascii="GHEA Grapalat" w:hAnsi="GHEA Grapalat"/>
          <w:i w:val="0"/>
          <w:sz w:val="24"/>
          <w:szCs w:val="24"/>
          <w:lang w:val="en-US"/>
        </w:rPr>
        <w:t>6</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782D60" w:rsidRDefault="00624D25" w:rsidP="00624D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24D25" w:rsidRPr="003A1EBB" w:rsidRDefault="00D81995" w:rsidP="00624D25">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w:t>
      </w:r>
      <w:r w:rsidRPr="00D81995">
        <w:rPr>
          <w:rFonts w:ascii="GHEA Grapalat" w:hAnsi="GHEA Grapalat"/>
          <w:i w:val="0"/>
          <w:sz w:val="24"/>
          <w:szCs w:val="24"/>
          <w:lang w:val="en-US"/>
        </w:rPr>
        <w:t xml:space="preserve">Услуги по техническому надзору за </w:t>
      </w:r>
      <w:r w:rsidR="00232B49" w:rsidRPr="00232B49">
        <w:rPr>
          <w:rFonts w:ascii="GHEA Grapalat" w:hAnsi="GHEA Grapalat"/>
          <w:i w:val="0"/>
          <w:sz w:val="24"/>
          <w:szCs w:val="24"/>
          <w:lang w:val="en-US"/>
        </w:rPr>
        <w:t>р</w:t>
      </w:r>
      <w:r w:rsidR="00232B49" w:rsidRPr="00DF1AEC">
        <w:rPr>
          <w:rFonts w:ascii="GHEA Grapalat" w:hAnsi="GHEA Grapalat"/>
          <w:i w:val="0"/>
          <w:sz w:val="24"/>
          <w:szCs w:val="24"/>
          <w:lang w:val="en-US"/>
        </w:rPr>
        <w:t xml:space="preserve">аботы по </w:t>
      </w:r>
      <w:r w:rsidR="00232B49" w:rsidRPr="00232B49">
        <w:rPr>
          <w:rFonts w:ascii="GHEA Grapalat" w:hAnsi="GHEA Grapalat"/>
          <w:i w:val="0"/>
          <w:sz w:val="24"/>
          <w:szCs w:val="24"/>
          <w:lang w:val="en-US"/>
        </w:rPr>
        <w:t xml:space="preserve">реконструкции здания Дворца культуры, расположенного по адресу: улица Мясникян, 53, </w:t>
      </w:r>
      <w:r w:rsidR="00232B49" w:rsidRPr="00C6566B">
        <w:rPr>
          <w:rFonts w:ascii="GHEA Grapalat" w:hAnsi="GHEA Grapalat"/>
          <w:i w:val="0"/>
          <w:sz w:val="24"/>
          <w:szCs w:val="24"/>
        </w:rPr>
        <w:t>г.</w:t>
      </w:r>
      <w:r w:rsidR="00232B49">
        <w:rPr>
          <w:rFonts w:ascii="GHEA Grapalat" w:hAnsi="GHEA Grapalat"/>
          <w:i w:val="0"/>
          <w:sz w:val="24"/>
          <w:szCs w:val="24"/>
          <w:lang w:val="en-US"/>
        </w:rPr>
        <w:t xml:space="preserve"> </w:t>
      </w:r>
      <w:r w:rsidR="00232B49" w:rsidRPr="00232B49">
        <w:rPr>
          <w:rFonts w:ascii="GHEA Grapalat" w:hAnsi="GHEA Grapalat"/>
          <w:i w:val="0"/>
          <w:sz w:val="24"/>
          <w:szCs w:val="24"/>
          <w:lang w:val="en-US"/>
        </w:rPr>
        <w:t>Дилижан</w:t>
      </w:r>
      <w:r w:rsidR="00154550">
        <w:rPr>
          <w:rFonts w:ascii="GHEA Grapalat" w:hAnsi="GHEA Grapalat"/>
          <w:i w:val="0"/>
          <w:sz w:val="24"/>
          <w:szCs w:val="24"/>
          <w:lang w:val="en-US"/>
        </w:rPr>
        <w:t>’’</w:t>
      </w:r>
      <w:r w:rsidR="00154550" w:rsidRPr="00154550">
        <w:rPr>
          <w:rFonts w:ascii="GHEA Grapalat" w:hAnsi="GHEA Grapalat"/>
          <w:i w:val="0"/>
          <w:sz w:val="24"/>
          <w:szCs w:val="24"/>
        </w:rPr>
        <w:t xml:space="preserve">. </w:t>
      </w:r>
      <w:r w:rsidR="00624D25">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6566B">
        <w:rPr>
          <w:rFonts w:ascii="GHEA Grapalat" w:hAnsi="GHEA Grapalat"/>
          <w:i w:val="0"/>
          <w:sz w:val="24"/>
          <w:szCs w:val="24"/>
          <w:lang w:val="en-US"/>
        </w:rPr>
        <w:t>11:</w:t>
      </w:r>
      <w:r w:rsidR="000F080C">
        <w:rPr>
          <w:rFonts w:ascii="GHEA Grapalat" w:hAnsi="GHEA Grapalat"/>
          <w:i w:val="0"/>
          <w:sz w:val="24"/>
          <w:szCs w:val="24"/>
          <w:lang w:val="en-US"/>
        </w:rPr>
        <w:t>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F080C">
        <w:rPr>
          <w:rFonts w:ascii="GHEA Grapalat" w:hAnsi="GHEA Grapalat"/>
          <w:i w:val="0"/>
          <w:sz w:val="24"/>
          <w:szCs w:val="24"/>
          <w:lang w:val="en-US"/>
        </w:rPr>
        <w:t>11:3</w:t>
      </w:r>
      <w:r w:rsidR="00C6566B">
        <w:rPr>
          <w:rFonts w:ascii="GHEA Grapalat" w:hAnsi="GHEA Grapalat"/>
          <w:i w:val="0"/>
          <w:sz w:val="24"/>
          <w:szCs w:val="24"/>
          <w:lang w:val="en-US"/>
        </w:rPr>
        <w:t>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Default="00C6566B" w:rsidP="00624D25">
      <w:pPr>
        <w:pStyle w:val="BodyText"/>
        <w:widowControl w:val="0"/>
        <w:spacing w:after="160"/>
        <w:ind w:right="-7"/>
        <w:jc w:val="center"/>
        <w:rPr>
          <w:rFonts w:ascii="GHEA Grapalat" w:hAnsi="GHEA Grapalat"/>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p>
    <w:p w:rsidR="00D81995" w:rsidRDefault="00232B49" w:rsidP="00624D25">
      <w:pPr>
        <w:pStyle w:val="BodyText"/>
        <w:widowControl w:val="0"/>
        <w:spacing w:after="160"/>
        <w:ind w:right="-7"/>
        <w:jc w:val="center"/>
        <w:rPr>
          <w:rFonts w:ascii="GHEA Grapalat" w:hAnsi="GHEA Grapalat"/>
          <w:lang w:val="en-US"/>
        </w:rPr>
      </w:pPr>
      <w:r w:rsidRPr="00232B49">
        <w:rPr>
          <w:rFonts w:ascii="GHEA Grapalat" w:hAnsi="GHEA Grapalat"/>
          <w:lang w:val="en-US"/>
        </w:rPr>
        <w:t xml:space="preserve">’’Услуги по техническому надзору за работы по реконструкции здания Дворца культуры, расположенного по адресу: улица Мясникян, 53, </w:t>
      </w:r>
      <w:r w:rsidRPr="00232B49">
        <w:rPr>
          <w:rFonts w:ascii="GHEA Grapalat" w:hAnsi="GHEA Grapalat"/>
        </w:rPr>
        <w:t>г.</w:t>
      </w:r>
      <w:r w:rsidRPr="00232B49">
        <w:rPr>
          <w:rFonts w:ascii="GHEA Grapalat" w:hAnsi="GHEA Grapalat"/>
          <w:i/>
          <w:lang w:val="en-US"/>
        </w:rPr>
        <w:t xml:space="preserve"> </w:t>
      </w:r>
      <w:r w:rsidRPr="00232B49">
        <w:rPr>
          <w:rFonts w:ascii="GHEA Grapalat" w:hAnsi="GHEA Grapalat"/>
          <w:lang w:val="en-US"/>
        </w:rPr>
        <w:t>Дилижан’’</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1"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232B49" w:rsidRDefault="00232B49" w:rsidP="00154550">
      <w:pPr>
        <w:widowControl w:val="0"/>
        <w:jc w:val="center"/>
        <w:rPr>
          <w:rFonts w:ascii="GHEA Grapalat" w:hAnsi="GHEA Grapalat"/>
          <w:b/>
          <w:lang w:val="en-US"/>
        </w:rPr>
      </w:pPr>
      <w:r w:rsidRPr="00232B49">
        <w:rPr>
          <w:rFonts w:ascii="GHEA Grapalat" w:hAnsi="GHEA Grapalat"/>
          <w:b/>
          <w:lang w:val="en-US"/>
        </w:rPr>
        <w:t>’’Услуги по техническому надзору за работы по реконструкции здания Дворца культуры, расположенного по адресу: улица Мясникян, 53, г. Дилижан’’</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102E2">
        <w:rPr>
          <w:rFonts w:ascii="GHEA Grapalat" w:hAnsi="GHEA Grapalat"/>
          <w:spacing w:val="-6"/>
          <w:lang w:val="en-US"/>
        </w:rPr>
        <w:t>1</w:t>
      </w:r>
      <w:r w:rsidR="00232B49">
        <w:rPr>
          <w:rFonts w:ascii="GHEA Grapalat" w:hAnsi="GHEA Grapalat"/>
          <w:spacing w:val="-6"/>
          <w:lang w:val="en-US"/>
        </w:rPr>
        <w:t>6</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32B49" w:rsidRPr="00232B49">
        <w:rPr>
          <w:rFonts w:ascii="GHEA Grapalat" w:hAnsi="GHEA Grapalat"/>
          <w:i w:val="0"/>
          <w:sz w:val="24"/>
          <w:szCs w:val="24"/>
        </w:rPr>
        <w:t>’’Услуги по техническому надзору за работы по реконструкции здания Дворца культуры, расположенного по адресу: улица Мясникян, 53, г. Дилижан’’</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232B49">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2"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54550" w:rsidRPr="009044F1" w:rsidTr="00C6566B">
        <w:trPr>
          <w:jc w:val="center"/>
        </w:trPr>
        <w:tc>
          <w:tcPr>
            <w:tcW w:w="1035" w:type="dxa"/>
            <w:vAlign w:val="center"/>
          </w:tcPr>
          <w:p w:rsidR="00154550" w:rsidRPr="009044F1" w:rsidRDefault="00154550" w:rsidP="001545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550" w:rsidRPr="00C102E2" w:rsidRDefault="00232B49" w:rsidP="00154550">
            <w:pPr>
              <w:pStyle w:val="BodyTextIndent2"/>
              <w:spacing w:line="240" w:lineRule="auto"/>
              <w:ind w:firstLine="0"/>
              <w:jc w:val="center"/>
              <w:rPr>
                <w:rFonts w:ascii="GHEA Grapalat" w:hAnsi="GHEA Grapalat"/>
                <w:lang w:val="en-US"/>
              </w:rPr>
            </w:pPr>
            <w:r>
              <w:rPr>
                <w:rFonts w:ascii="GHEA Grapalat" w:hAnsi="GHEA Grapalat"/>
                <w:lang w:val="en-US"/>
              </w:rPr>
              <w:t>3 417 672</w:t>
            </w:r>
          </w:p>
        </w:tc>
        <w:tc>
          <w:tcPr>
            <w:tcW w:w="6317" w:type="dxa"/>
            <w:vAlign w:val="center"/>
          </w:tcPr>
          <w:p w:rsidR="00154550" w:rsidRPr="00C102E2" w:rsidRDefault="00232B49" w:rsidP="00C102E2">
            <w:pPr>
              <w:pStyle w:val="BodyTextIndent2"/>
              <w:widowControl w:val="0"/>
              <w:spacing w:after="120" w:line="240" w:lineRule="auto"/>
              <w:ind w:firstLine="0"/>
              <w:rPr>
                <w:rFonts w:ascii="GHEA Grapalat" w:hAnsi="GHEA Grapalat"/>
                <w:color w:val="FF0000"/>
                <w:vertAlign w:val="subscript"/>
              </w:rPr>
            </w:pPr>
            <w:r w:rsidRPr="00232B49">
              <w:rPr>
                <w:rFonts w:ascii="GHEA Grapalat" w:hAnsi="GHEA Grapalat"/>
                <w:lang w:val="en-US"/>
              </w:rPr>
              <w:t>’’Услуги по техническому надзору за работы по реконструкции здания Дворца культуры, расположенного по адресу: улица Мясникян, 53, г. Дилижан’’</w:t>
            </w:r>
          </w:p>
        </w:tc>
      </w:tr>
    </w:tbl>
    <w:p w:rsidR="00C102E2" w:rsidRDefault="00C102E2" w:rsidP="00624D25">
      <w:pPr>
        <w:pStyle w:val="BodyTextIndent2"/>
        <w:widowControl w:val="0"/>
        <w:spacing w:after="160" w:line="240" w:lineRule="auto"/>
        <w:ind w:firstLine="567"/>
        <w:rPr>
          <w:rFonts w:ascii="GHEA Grapalat" w:hAnsi="GHEA Grapalat"/>
          <w:sz w:val="24"/>
          <w:szCs w:val="24"/>
        </w:rPr>
      </w:pP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735"/>
        <w:gridCol w:w="2693"/>
        <w:gridCol w:w="1978"/>
      </w:tblGrid>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s="Arial Armenian"/>
                <w:sz w:val="20"/>
                <w:szCs w:val="20"/>
              </w:rPr>
              <w:t>N</w:t>
            </w:r>
          </w:p>
        </w:tc>
        <w:tc>
          <w:tcPr>
            <w:tcW w:w="3735"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Условия, представленные к опыту</w:t>
            </w:r>
          </w:p>
        </w:tc>
        <w:tc>
          <w:tcPr>
            <w:tcW w:w="2693" w:type="dxa"/>
          </w:tcPr>
          <w:p w:rsidR="000608EF" w:rsidRPr="00F01102" w:rsidRDefault="000608EF" w:rsidP="003A73E2">
            <w:pPr>
              <w:widowControl w:val="0"/>
              <w:tabs>
                <w:tab w:val="left" w:pos="1134"/>
              </w:tabs>
              <w:spacing w:after="160"/>
              <w:jc w:val="both"/>
              <w:rPr>
                <w:rFonts w:ascii="GHEA Grapalat" w:hAnsi="GHEA Grapalat"/>
                <w:sz w:val="20"/>
                <w:szCs w:val="20"/>
              </w:rPr>
            </w:pPr>
            <w:r w:rsidRPr="00F01102">
              <w:rPr>
                <w:rFonts w:ascii="GHEA Grapalat" w:hAnsi="GHEA Grapalat"/>
                <w:sz w:val="20"/>
                <w:szCs w:val="20"/>
              </w:rPr>
              <w:t>Требуемые документы и условия к последним</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Аналогичность</w:t>
            </w:r>
          </w:p>
        </w:tc>
      </w:tr>
      <w:tr w:rsidR="000608EF" w:rsidRPr="00F01102" w:rsidTr="000608EF">
        <w:tc>
          <w:tcPr>
            <w:tcW w:w="655" w:type="dxa"/>
          </w:tcPr>
          <w:p w:rsidR="000608EF" w:rsidRPr="00F01102" w:rsidRDefault="000608EF" w:rsidP="003A73E2">
            <w:pPr>
              <w:widowControl w:val="0"/>
              <w:tabs>
                <w:tab w:val="left" w:pos="1134"/>
              </w:tabs>
              <w:spacing w:after="160"/>
              <w:jc w:val="both"/>
              <w:rPr>
                <w:rFonts w:ascii="GHEA Grapalat" w:hAnsi="GHEA Grapalat"/>
                <w:color w:val="000000"/>
                <w:sz w:val="20"/>
                <w:szCs w:val="20"/>
                <w:lang w:val="hy-AM"/>
              </w:rPr>
            </w:pPr>
            <w:r w:rsidRPr="00F01102">
              <w:rPr>
                <w:rFonts w:ascii="GHEA Grapalat" w:hAnsi="GHEA Grapalat"/>
                <w:color w:val="000000"/>
                <w:sz w:val="20"/>
                <w:szCs w:val="20"/>
                <w:lang w:val="hy-AM"/>
              </w:rPr>
              <w:t>1</w:t>
            </w:r>
          </w:p>
        </w:tc>
        <w:tc>
          <w:tcPr>
            <w:tcW w:w="3735"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30 процентов цены закупки в денежном выражении.</w:t>
            </w:r>
          </w:p>
        </w:tc>
        <w:tc>
          <w:tcPr>
            <w:tcW w:w="2693"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1978" w:type="dxa"/>
          </w:tcPr>
          <w:p w:rsidR="000608EF" w:rsidRPr="00F01102" w:rsidRDefault="000608EF" w:rsidP="003A73E2">
            <w:pPr>
              <w:widowControl w:val="0"/>
              <w:tabs>
                <w:tab w:val="left" w:pos="1134"/>
              </w:tabs>
              <w:spacing w:after="160"/>
              <w:jc w:val="both"/>
              <w:rPr>
                <w:rFonts w:ascii="GHEA Grapalat" w:hAnsi="GHEA Grapalat"/>
                <w:color w:val="000000"/>
                <w:sz w:val="20"/>
                <w:szCs w:val="20"/>
              </w:rPr>
            </w:pPr>
            <w:r w:rsidRPr="00F01102">
              <w:rPr>
                <w:rFonts w:ascii="GHEA Grapalat" w:hAnsi="GHEA Grapalat"/>
                <w:color w:val="000000"/>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w:t>
            </w:r>
            <w:r w:rsidR="007C7B19">
              <w:t xml:space="preserve"> </w:t>
            </w:r>
            <w:r w:rsidR="007C7B19" w:rsidRPr="007C7B19">
              <w:rPr>
                <w:rFonts w:ascii="GHEA Grapalat" w:hAnsi="GHEA Grapalat"/>
                <w:color w:val="000000"/>
                <w:sz w:val="20"/>
                <w:szCs w:val="20"/>
              </w:rPr>
              <w:t>жилые, общественные, промышленные</w:t>
            </w:r>
            <w:r w:rsidRPr="00F01102">
              <w:rPr>
                <w:rFonts w:ascii="GHEA Grapalat" w:hAnsi="GHEA Grapalat"/>
                <w:color w:val="000000"/>
                <w:sz w:val="20"/>
                <w:szCs w:val="20"/>
              </w:rPr>
              <w:t>/ на виды деятельности, предусмотренные условиями настоящего приглашения, считаются аналогичными.</w:t>
            </w:r>
          </w:p>
        </w:tc>
      </w:tr>
    </w:tbl>
    <w:p w:rsidR="000608EF" w:rsidRDefault="000608EF" w:rsidP="00624D25">
      <w:pPr>
        <w:widowControl w:val="0"/>
        <w:tabs>
          <w:tab w:val="left" w:pos="1134"/>
        </w:tabs>
        <w:spacing w:after="160" w:line="360" w:lineRule="auto"/>
        <w:ind w:firstLine="567"/>
        <w:jc w:val="both"/>
        <w:rPr>
          <w:rFonts w:ascii="GHEA Grapalat" w:hAnsi="GHEA Grapalat"/>
        </w:rPr>
      </w:pPr>
    </w:p>
    <w:p w:rsidR="000608EF" w:rsidRDefault="000608EF" w:rsidP="000608EF">
      <w:pPr>
        <w:jc w:val="both"/>
        <w:rPr>
          <w:rFonts w:ascii="GHEA Grapalat" w:hAnsi="GHEA Grapalat"/>
        </w:rPr>
      </w:pPr>
      <w:r w:rsidRPr="002950C8">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0608EF" w:rsidRPr="00DA0961" w:rsidTr="003A73E2">
        <w:trPr>
          <w:trHeight w:val="710"/>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Необходимые документы и условия их подачи</w:t>
            </w:r>
          </w:p>
        </w:tc>
      </w:tr>
      <w:tr w:rsidR="000608EF" w:rsidRPr="00DA0961" w:rsidTr="003A73E2">
        <w:trPr>
          <w:trHeight w:val="1972"/>
          <w:jc w:val="center"/>
        </w:trPr>
        <w:tc>
          <w:tcPr>
            <w:tcW w:w="895"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0608EF" w:rsidRPr="00DA0961" w:rsidRDefault="000608EF" w:rsidP="00232B49">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 xml:space="preserve">Участник должен иметь лицензию 1 или </w:t>
            </w:r>
            <w:r w:rsidR="00232B49">
              <w:rPr>
                <w:rFonts w:ascii="GHEA Grapalat" w:hAnsi="GHEA Grapalat" w:cs="Arial Armenian"/>
                <w:sz w:val="18"/>
                <w:szCs w:val="18"/>
                <w:lang w:val="en-US"/>
              </w:rPr>
              <w:t>2</w:t>
            </w:r>
            <w:r w:rsidRPr="002950C8">
              <w:rPr>
                <w:rFonts w:ascii="GHEA Grapalat" w:hAnsi="GHEA Grapalat" w:cs="Arial Armenian"/>
                <w:sz w:val="18"/>
                <w:szCs w:val="18"/>
                <w:lang w:val="hy-AM"/>
              </w:rPr>
              <w:t xml:space="preserve">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w:t>
            </w:r>
            <w:r w:rsidR="007C7B19" w:rsidRPr="007C7B19">
              <w:rPr>
                <w:rFonts w:ascii="GHEA Grapalat" w:hAnsi="GHEA Grapalat" w:cs="Arial Armenian"/>
                <w:sz w:val="18"/>
                <w:szCs w:val="18"/>
                <w:lang w:val="hy-AM"/>
              </w:rPr>
              <w:t>жилые, общественные, промышленные</w:t>
            </w:r>
            <w:r w:rsidRPr="002950C8">
              <w:rPr>
                <w:rFonts w:ascii="GHEA Grapalat" w:hAnsi="GHEA Grapalat" w:cs="Arial Armenian"/>
                <w:sz w:val="18"/>
                <w:szCs w:val="18"/>
                <w:lang w:val="hy-AM"/>
              </w:rPr>
              <w:t xml:space="preserve">.) </w:t>
            </w:r>
          </w:p>
        </w:tc>
        <w:tc>
          <w:tcPr>
            <w:tcW w:w="3010" w:type="dxa"/>
            <w:shd w:val="clear" w:color="auto" w:fill="auto"/>
            <w:vAlign w:val="center"/>
          </w:tcPr>
          <w:p w:rsidR="000608EF" w:rsidRPr="00DA0961"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2950C8">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9044F1"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Default="00624D25" w:rsidP="00624D2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jc w:val="both"/>
        <w:rPr>
          <w:rFonts w:ascii="GHEA Grapalat" w:hAnsi="GHEA Grapalat"/>
        </w:rPr>
      </w:pPr>
      <w:r>
        <w:rPr>
          <w:rFonts w:ascii="GHEA Grapalat" w:hAnsi="GHEA Grapalat"/>
        </w:rPr>
        <w:t>-----------------------------------------</w:t>
      </w:r>
    </w:p>
    <w:p w:rsidR="00624D25" w:rsidRPr="000C124C" w:rsidRDefault="00624D25" w:rsidP="00624D25">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624D25" w:rsidRPr="000C124C" w:rsidRDefault="00624D25" w:rsidP="00624D25">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624D25" w:rsidRDefault="00624D25" w:rsidP="00624D25">
      <w:pPr>
        <w:jc w:val="both"/>
        <w:rPr>
          <w:rFonts w:ascii="GHEA Grapalat" w:hAnsi="GHEA Grapalat"/>
        </w:rPr>
      </w:pPr>
      <w:r>
        <w:rPr>
          <w:rFonts w:ascii="GHEA Grapalat" w:hAnsi="GHEA Grapalat"/>
        </w:rPr>
        <w:br w:type="page"/>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lang w:val="hy-AM"/>
        </w:rPr>
        <w:lastRenderedPageBreak/>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0608EF" w:rsidRPr="00283823" w:rsidTr="003A73E2">
        <w:trPr>
          <w:trHeight w:val="422"/>
        </w:trPr>
        <w:tc>
          <w:tcPr>
            <w:tcW w:w="535" w:type="dxa"/>
          </w:tcPr>
          <w:p w:rsidR="000608EF" w:rsidRPr="00647288" w:rsidRDefault="000608EF" w:rsidP="003A73E2">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608EF" w:rsidRPr="00283823" w:rsidRDefault="000608EF" w:rsidP="003A73E2">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608EF" w:rsidRPr="00E50F5C" w:rsidTr="003A73E2">
        <w:tc>
          <w:tcPr>
            <w:tcW w:w="535"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0608EF" w:rsidRPr="00283823"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6057" w:type="dxa"/>
          </w:tcPr>
          <w:p w:rsidR="000608EF" w:rsidRPr="00E50F5C" w:rsidRDefault="000608EF" w:rsidP="003A73E2">
            <w:pPr>
              <w:jc w:val="both"/>
              <w:rPr>
                <w:rFonts w:ascii="GHEA Grapalat" w:hAnsi="GHEA Grapalat" w:cs="Arial Armenian"/>
                <w:sz w:val="20"/>
                <w:lang w:val="hy-AM"/>
              </w:rPr>
            </w:pPr>
            <w:r w:rsidRPr="00F01102">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608EF" w:rsidRPr="005E1F72" w:rsidTr="003A73E2">
        <w:tc>
          <w:tcPr>
            <w:tcW w:w="680" w:type="dxa"/>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608EF" w:rsidRPr="00095DBD" w:rsidRDefault="000608EF" w:rsidP="003A73E2">
            <w:pPr>
              <w:jc w:val="center"/>
              <w:rPr>
                <w:rFonts w:ascii="GHEA Grapalat" w:hAnsi="GHEA Grapalat"/>
              </w:rPr>
            </w:pPr>
            <w:r w:rsidRPr="009044F1">
              <w:rPr>
                <w:rFonts w:ascii="GHEA Grapalat" w:hAnsi="GHEA Grapalat"/>
              </w:rPr>
              <w:t>Специалисты</w:t>
            </w:r>
          </w:p>
        </w:tc>
      </w:tr>
      <w:tr w:rsidR="000608EF" w:rsidRPr="005E1F72" w:rsidTr="003A73E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5E1F72" w:rsidRDefault="000608EF" w:rsidP="003A73E2">
            <w:pPr>
              <w:jc w:val="center"/>
              <w:rPr>
                <w:rFonts w:ascii="GHEA Grapalat" w:hAnsi="GHEA Grapalat" w:cs="Arial"/>
                <w:sz w:val="20"/>
              </w:rPr>
            </w:pPr>
          </w:p>
        </w:tc>
        <w:tc>
          <w:tcPr>
            <w:tcW w:w="2200" w:type="dxa"/>
            <w:vMerge w:val="restart"/>
            <w:tcBorders>
              <w:left w:val="single" w:sz="4" w:space="0" w:color="auto"/>
            </w:tcBorders>
          </w:tcPr>
          <w:p w:rsidR="000608EF" w:rsidRPr="005E1F72" w:rsidRDefault="000608EF" w:rsidP="003A73E2">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608EF" w:rsidRPr="005E1F72" w:rsidRDefault="000608EF" w:rsidP="003A73E2">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608EF" w:rsidRPr="005E1F72" w:rsidTr="003A73E2">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5E1F72" w:rsidRDefault="000608EF" w:rsidP="003A73E2">
            <w:pPr>
              <w:ind w:firstLine="567"/>
              <w:jc w:val="both"/>
              <w:rPr>
                <w:rFonts w:ascii="GHEA Grapalat" w:hAnsi="GHEA Grapalat" w:cs="Arial Armenian"/>
                <w:sz w:val="20"/>
              </w:rPr>
            </w:pPr>
          </w:p>
        </w:tc>
        <w:tc>
          <w:tcPr>
            <w:tcW w:w="2200" w:type="dxa"/>
            <w:vMerge/>
            <w:tcBorders>
              <w:left w:val="single" w:sz="4" w:space="0" w:color="auto"/>
            </w:tcBorders>
          </w:tcPr>
          <w:p w:rsidR="000608EF" w:rsidRPr="005E1F72" w:rsidRDefault="000608EF" w:rsidP="003A73E2">
            <w:pPr>
              <w:jc w:val="center"/>
              <w:rPr>
                <w:rFonts w:ascii="GHEA Grapalat" w:hAnsi="GHEA Grapalat" w:cs="Arial"/>
                <w:sz w:val="20"/>
              </w:rPr>
            </w:pPr>
          </w:p>
        </w:tc>
        <w:tc>
          <w:tcPr>
            <w:tcW w:w="2453" w:type="dxa"/>
          </w:tcPr>
          <w:p w:rsidR="000608EF" w:rsidRPr="005E1F72" w:rsidRDefault="000608EF" w:rsidP="003A73E2">
            <w:pPr>
              <w:jc w:val="center"/>
              <w:rPr>
                <w:rFonts w:ascii="GHEA Grapalat" w:hAnsi="GHEA Grapalat" w:cs="Arial"/>
                <w:sz w:val="20"/>
              </w:rPr>
            </w:pPr>
            <w:r w:rsidRPr="009044F1">
              <w:rPr>
                <w:rFonts w:ascii="GHEA Grapalat" w:hAnsi="GHEA Grapalat"/>
              </w:rPr>
              <w:t>период</w:t>
            </w:r>
          </w:p>
        </w:tc>
        <w:tc>
          <w:tcPr>
            <w:tcW w:w="5017" w:type="dxa"/>
            <w:vAlign w:val="center"/>
          </w:tcPr>
          <w:p w:rsidR="000608EF" w:rsidRPr="005E1F72" w:rsidRDefault="000608EF" w:rsidP="003A73E2">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608EF" w:rsidRPr="005E1F72" w:rsidTr="003A73E2">
        <w:tblPrEx>
          <w:tblLook w:val="01E0" w:firstRow="1" w:lastRow="1" w:firstColumn="1" w:lastColumn="1" w:noHBand="0" w:noVBand="0"/>
        </w:tblPrEx>
        <w:tc>
          <w:tcPr>
            <w:tcW w:w="680" w:type="dxa"/>
          </w:tcPr>
          <w:p w:rsidR="000608EF" w:rsidRDefault="000608EF" w:rsidP="003A73E2">
            <w:pPr>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rsidR="0042364D" w:rsidRDefault="000608EF" w:rsidP="003A73E2">
            <w:r w:rsidRPr="00280F30">
              <w:t xml:space="preserve">Инженер-технический руководитель </w:t>
            </w:r>
            <w:r w:rsidR="0042364D">
              <w:rPr>
                <w:rFonts w:ascii="Sylfaen" w:hAnsi="Sylfaen"/>
                <w:lang w:val="en-US"/>
              </w:rPr>
              <w:t>(</w:t>
            </w:r>
            <w:r w:rsidR="0042364D" w:rsidRPr="0042364D">
              <w:t>жилые, общественные, промышленные</w:t>
            </w:r>
            <w:r w:rsidR="0042364D">
              <w:t>)</w:t>
            </w:r>
          </w:p>
          <w:p w:rsidR="000608EF" w:rsidRPr="00280F30" w:rsidRDefault="000608EF" w:rsidP="0042364D">
            <w:r w:rsidRPr="00280F30">
              <w:t>минимум 1 чел.</w:t>
            </w:r>
          </w:p>
        </w:tc>
        <w:tc>
          <w:tcPr>
            <w:tcW w:w="2453" w:type="dxa"/>
          </w:tcPr>
          <w:p w:rsidR="000608EF" w:rsidRPr="005E1F72" w:rsidRDefault="000608EF" w:rsidP="0042364D">
            <w:pPr>
              <w:jc w:val="both"/>
              <w:rPr>
                <w:rFonts w:ascii="GHEA Grapalat" w:hAnsi="GHEA Grapalat" w:cs="Arial Armenian"/>
                <w:sz w:val="20"/>
              </w:rPr>
            </w:pPr>
            <w:r w:rsidRPr="00F01102">
              <w:rPr>
                <w:rFonts w:ascii="GHEA Grapalat" w:hAnsi="GHEA Grapalat" w:cs="Arial Armenian"/>
                <w:sz w:val="20"/>
              </w:rPr>
              <w:t>Последние 3 года профессионального опыта работы</w:t>
            </w:r>
          </w:p>
        </w:tc>
        <w:tc>
          <w:tcPr>
            <w:tcW w:w="5017" w:type="dxa"/>
          </w:tcPr>
          <w:p w:rsidR="000608EF" w:rsidRPr="005E1F72" w:rsidRDefault="000608EF" w:rsidP="0042364D">
            <w:pPr>
              <w:jc w:val="both"/>
              <w:rPr>
                <w:rFonts w:ascii="GHEA Grapalat" w:hAnsi="GHEA Grapalat" w:cs="Arial Armenian"/>
                <w:sz w:val="20"/>
              </w:rPr>
            </w:pPr>
            <w:r w:rsidRPr="00F01102">
              <w:rPr>
                <w:rFonts w:ascii="GHEA Grapalat" w:hAnsi="GHEA Grapalat" w:cs="Arial Armenian"/>
                <w:sz w:val="20"/>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0608EF" w:rsidRDefault="000608EF" w:rsidP="00624D25">
      <w:pPr>
        <w:widowControl w:val="0"/>
        <w:tabs>
          <w:tab w:val="left" w:pos="1134"/>
        </w:tabs>
        <w:spacing w:after="160"/>
        <w:ind w:firstLine="567"/>
        <w:jc w:val="both"/>
        <w:rPr>
          <w:rFonts w:ascii="GHEA Grapalat" w:hAnsi="GHEA Grapalat"/>
        </w:rPr>
      </w:pP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24D25" w:rsidRPr="009044F1" w:rsidRDefault="00624D25" w:rsidP="00624D25">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24D25" w:rsidRPr="00ED3BA4" w:rsidRDefault="00624D25" w:rsidP="00624D2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9044F1" w:rsidRDefault="00624D25" w:rsidP="00624D2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24D25" w:rsidRPr="009044F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F080C">
        <w:rPr>
          <w:rFonts w:ascii="GHEA Grapalat" w:hAnsi="GHEA Grapalat"/>
          <w:b/>
          <w:sz w:val="24"/>
          <w:szCs w:val="24"/>
          <w:lang w:val="en-US"/>
        </w:rPr>
        <w:t>11:3</w:t>
      </w:r>
      <w:r w:rsidR="000608EF" w:rsidRPr="000608EF">
        <w:rPr>
          <w:rFonts w:ascii="GHEA Grapalat" w:hAnsi="GHEA Grapalat"/>
          <w:b/>
          <w:sz w:val="24"/>
          <w:szCs w:val="24"/>
          <w:lang w:val="en-US"/>
        </w:rPr>
        <w:t>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AA7117" w:rsidRDefault="00624D25" w:rsidP="00624D25">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w:t>
      </w:r>
      <w:r>
        <w:rPr>
          <w:rFonts w:ascii="GHEA Grapalat" w:hAnsi="GHEA Grapalat" w:cs="Sylfaen"/>
          <w:sz w:val="24"/>
          <w:szCs w:val="24"/>
        </w:rPr>
        <w:lastRenderedPageBreak/>
        <w:t>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0608EF" w:rsidRPr="000608EF">
        <w:rPr>
          <w:rFonts w:ascii="GHEA Grapalat" w:hAnsi="GHEA Grapalat"/>
          <w:b/>
          <w:sz w:val="24"/>
          <w:szCs w:val="24"/>
          <w:lang w:val="en-US"/>
        </w:rPr>
        <w:t>1</w:t>
      </w:r>
      <w:r w:rsidR="000F080C">
        <w:rPr>
          <w:rFonts w:ascii="GHEA Grapalat" w:hAnsi="GHEA Grapalat"/>
          <w:b/>
          <w:sz w:val="24"/>
          <w:szCs w:val="24"/>
          <w:lang w:val="en-US"/>
        </w:rPr>
        <w:t>1</w:t>
      </w:r>
      <w:r w:rsidR="000608EF" w:rsidRPr="000608EF">
        <w:rPr>
          <w:rFonts w:ascii="GHEA Grapalat" w:hAnsi="GHEA Grapalat"/>
          <w:b/>
          <w:sz w:val="24"/>
          <w:szCs w:val="24"/>
          <w:lang w:val="en-US"/>
        </w:rPr>
        <w:t>:</w:t>
      </w:r>
      <w:r w:rsidR="000F080C">
        <w:rPr>
          <w:rFonts w:ascii="GHEA Grapalat" w:hAnsi="GHEA Grapalat"/>
          <w:b/>
          <w:sz w:val="24"/>
          <w:szCs w:val="24"/>
          <w:lang w:val="en-US"/>
        </w:rPr>
        <w:t>3</w:t>
      </w:r>
      <w:r w:rsidR="000608EF" w:rsidRPr="000608EF">
        <w:rPr>
          <w:rFonts w:ascii="GHEA Grapalat" w:hAnsi="GHEA Grapalat"/>
          <w:b/>
          <w:sz w:val="24"/>
          <w:szCs w:val="24"/>
          <w:lang w:val="en-US"/>
        </w:rPr>
        <w:t>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 xml:space="preserve">заявки участников, принимая за основание представленную прописью </w:t>
      </w:r>
      <w:r w:rsidRPr="009044F1">
        <w:rPr>
          <w:rFonts w:ascii="GHEA Grapalat" w:hAnsi="GHEA Grapalat"/>
        </w:rPr>
        <w:lastRenderedPageBreak/>
        <w:t>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A01157"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3C17BA" w:rsidRPr="003C17BA">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1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lastRenderedPageBreak/>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Pr="009044F1" w:rsidRDefault="00624D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9"/>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3C17BA">
        <w:rPr>
          <w:rFonts w:ascii="GHEA Grapalat" w:hAnsi="GHEA Grapalat"/>
          <w:b/>
          <w:sz w:val="24"/>
          <w:szCs w:val="24"/>
          <w:lang w:val="en-US"/>
        </w:rPr>
        <w:t>1</w:t>
      </w:r>
      <w:r w:rsidR="00232B49">
        <w:rPr>
          <w:rFonts w:ascii="GHEA Grapalat" w:hAnsi="GHEA Grapalat"/>
          <w:b/>
          <w:sz w:val="24"/>
          <w:szCs w:val="24"/>
          <w:lang w:val="en-US"/>
        </w:rPr>
        <w:t>6</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3C17BA">
        <w:rPr>
          <w:rFonts w:ascii="GHEA Grapalat" w:hAnsi="GHEA Grapalat"/>
          <w:lang w:val="en-US"/>
        </w:rPr>
        <w:t>1</w:t>
      </w:r>
      <w:r w:rsidR="00232B49">
        <w:rPr>
          <w:rFonts w:ascii="GHEA Grapalat" w:hAnsi="GHEA Grapalat"/>
          <w:lang w:val="en-US"/>
        </w:rPr>
        <w:t>6</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w:t>
      </w:r>
      <w:r w:rsidR="003C17BA">
        <w:rPr>
          <w:rFonts w:ascii="GHEA Grapalat" w:hAnsi="GHEA Grapalat"/>
          <w:lang w:val="en-US"/>
        </w:rPr>
        <w:t>1</w:t>
      </w:r>
      <w:r w:rsidR="00232B49">
        <w:rPr>
          <w:rFonts w:ascii="GHEA Grapalat" w:hAnsi="GHEA Grapalat"/>
          <w:lang w:val="en-US"/>
        </w:rPr>
        <w:t>6</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w:t>
      </w:r>
      <w:r w:rsidR="003C17BA">
        <w:rPr>
          <w:rFonts w:ascii="GHEA Grapalat" w:hAnsi="GHEA Grapalat"/>
          <w:lang w:val="en-US"/>
        </w:rPr>
        <w:t>1</w:t>
      </w:r>
      <w:r w:rsidR="00232B49">
        <w:rPr>
          <w:rFonts w:ascii="GHEA Grapalat" w:hAnsi="GHEA Grapalat"/>
          <w:lang w:val="en-US"/>
        </w:rPr>
        <w:t>6</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0"/>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3C17BA">
        <w:rPr>
          <w:rFonts w:ascii="GHEA Grapalat" w:hAnsi="GHEA Grapalat"/>
          <w:b/>
          <w:sz w:val="24"/>
          <w:szCs w:val="24"/>
          <w:lang w:val="en-US"/>
        </w:rPr>
        <w:t>1</w:t>
      </w:r>
      <w:r w:rsidR="00232B49">
        <w:rPr>
          <w:rFonts w:ascii="GHEA Grapalat" w:hAnsi="GHEA Grapalat"/>
          <w:b/>
          <w:sz w:val="24"/>
          <w:szCs w:val="24"/>
          <w:lang w:val="en-US"/>
        </w:rPr>
        <w:t>6</w:t>
      </w:r>
      <w:r w:rsidRPr="00395B45">
        <w:footnoteReference w:customMarkFollows="1" w:id="11"/>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3C17BA">
        <w:rPr>
          <w:rFonts w:ascii="GHEA Grapalat" w:hAnsi="GHEA Grapalat"/>
          <w:lang w:val="en-US"/>
        </w:rPr>
        <w:t>1</w:t>
      </w:r>
      <w:r w:rsidR="00232B49">
        <w:rPr>
          <w:rFonts w:ascii="GHEA Grapalat" w:hAnsi="GHEA Grapalat"/>
          <w:lang w:val="en-US"/>
        </w:rPr>
        <w:t>6</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w:t>
      </w:r>
      <w:r w:rsidR="003C17BA">
        <w:rPr>
          <w:rFonts w:ascii="GHEA Grapalat" w:hAnsi="GHEA Grapalat"/>
          <w:b/>
          <w:sz w:val="24"/>
          <w:szCs w:val="24"/>
          <w:lang w:val="en-US"/>
        </w:rPr>
        <w:t>1</w:t>
      </w:r>
      <w:r w:rsidR="00232B49">
        <w:rPr>
          <w:rFonts w:ascii="GHEA Grapalat" w:hAnsi="GHEA Grapalat"/>
          <w:b/>
          <w:sz w:val="24"/>
          <w:szCs w:val="24"/>
          <w:lang w:val="en-US"/>
        </w:rPr>
        <w:t>6</w:t>
      </w:r>
      <w:r>
        <w:rPr>
          <w:rStyle w:val="FootnoteReference"/>
          <w:rFonts w:ascii="GHEA Grapalat" w:hAnsi="GHEA Grapalat"/>
          <w:b/>
          <w:sz w:val="24"/>
          <w:szCs w:val="24"/>
        </w:rPr>
        <w:footnoteReference w:customMarkFollows="1" w:id="12"/>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3C17BA" w:rsidRDefault="00624D25" w:rsidP="00624D25">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w:t>
      </w:r>
      <w:r w:rsidR="003C17BA">
        <w:rPr>
          <w:rFonts w:ascii="GHEA Grapalat" w:hAnsi="GHEA Grapalat"/>
          <w:b/>
          <w:i w:val="0"/>
          <w:sz w:val="24"/>
          <w:szCs w:val="24"/>
          <w:lang w:val="en-US"/>
        </w:rPr>
        <w:t>1</w:t>
      </w:r>
      <w:r w:rsidR="00232B49">
        <w:rPr>
          <w:rFonts w:ascii="GHEA Grapalat" w:hAnsi="GHEA Grapalat"/>
          <w:b/>
          <w:i w:val="0"/>
          <w:sz w:val="24"/>
          <w:szCs w:val="24"/>
          <w:lang w:val="en-US"/>
        </w:rPr>
        <w:t>6</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E706A1"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E706A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E706A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E706A1"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E706A1"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E706A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E706A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E706A1"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E706A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E706A1"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E706A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E706A1"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8"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3C17BA">
        <w:rPr>
          <w:rFonts w:ascii="GHEA Grapalat" w:hAnsi="GHEA Grapalat"/>
          <w:b/>
          <w:sz w:val="24"/>
          <w:szCs w:val="24"/>
          <w:lang w:val="en-US"/>
        </w:rPr>
        <w:t>1</w:t>
      </w:r>
      <w:r w:rsidR="00232B49">
        <w:rPr>
          <w:rFonts w:ascii="GHEA Grapalat" w:hAnsi="GHEA Grapalat"/>
          <w:b/>
          <w:sz w:val="24"/>
          <w:szCs w:val="24"/>
          <w:lang w:val="en-US"/>
        </w:rPr>
        <w:t>6</w:t>
      </w:r>
      <w:r>
        <w:rPr>
          <w:rStyle w:val="FootnoteReference"/>
          <w:rFonts w:ascii="GHEA Grapalat" w:hAnsi="GHEA Grapalat"/>
          <w:b/>
          <w:sz w:val="24"/>
          <w:szCs w:val="24"/>
        </w:rPr>
        <w:footnoteReference w:customMarkFollows="1" w:id="13"/>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3C17BA">
        <w:rPr>
          <w:rFonts w:ascii="GHEA Grapalat" w:hAnsi="GHEA Grapalat"/>
          <w:spacing w:val="-6"/>
          <w:lang w:val="en-US"/>
        </w:rPr>
        <w:t>1</w:t>
      </w:r>
      <w:r w:rsidR="00232B49">
        <w:rPr>
          <w:rFonts w:ascii="GHEA Grapalat" w:hAnsi="GHEA Grapalat"/>
          <w:spacing w:val="-6"/>
          <w:lang w:val="en-US"/>
        </w:rPr>
        <w:t>6</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9"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3C17BA">
        <w:rPr>
          <w:rFonts w:ascii="GHEA Grapalat" w:hAnsi="GHEA Grapalat"/>
          <w:b/>
          <w:sz w:val="24"/>
          <w:szCs w:val="24"/>
          <w:lang w:val="en-US"/>
        </w:rPr>
        <w:t>1</w:t>
      </w:r>
      <w:r w:rsidR="00232B49">
        <w:rPr>
          <w:rFonts w:ascii="GHEA Grapalat" w:hAnsi="GHEA Grapalat"/>
          <w:b/>
          <w:sz w:val="24"/>
          <w:szCs w:val="24"/>
          <w:lang w:val="en-US"/>
        </w:rPr>
        <w:t>6</w:t>
      </w:r>
      <w:r w:rsidRPr="00B138F3">
        <w:rPr>
          <w:rStyle w:val="FootnoteReference"/>
          <w:rFonts w:ascii="GHEA Grapalat" w:hAnsi="GHEA Grapalat"/>
          <w:b/>
          <w:sz w:val="24"/>
          <w:szCs w:val="24"/>
        </w:rPr>
        <w:footnoteReference w:customMarkFollows="1" w:id="15"/>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w:t>
      </w:r>
      <w:r w:rsidRPr="00200B3B">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3C17BA">
        <w:rPr>
          <w:rFonts w:ascii="GHEA Grapalat" w:hAnsi="GHEA Grapalat"/>
          <w:b/>
          <w:sz w:val="24"/>
          <w:szCs w:val="24"/>
          <w:lang w:val="en-US"/>
        </w:rPr>
        <w:t>1</w:t>
      </w:r>
      <w:r w:rsidR="00232B49">
        <w:rPr>
          <w:rFonts w:ascii="GHEA Grapalat" w:hAnsi="GHEA Grapalat"/>
          <w:b/>
          <w:sz w:val="24"/>
          <w:szCs w:val="24"/>
          <w:lang w:val="en-US"/>
        </w:rPr>
        <w:t>6</w:t>
      </w:r>
      <w:r>
        <w:rPr>
          <w:rStyle w:val="FootnoteReference"/>
          <w:rFonts w:ascii="GHEA Grapalat" w:hAnsi="GHEA Grapalat"/>
          <w:b/>
          <w:sz w:val="24"/>
          <w:szCs w:val="24"/>
        </w:rPr>
        <w:footnoteReference w:customMarkFollows="1" w:id="16"/>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w:t>
      </w:r>
      <w:r w:rsidRPr="00AD29CE">
        <w:rPr>
          <w:rFonts w:ascii="GHEA Grapalat" w:hAnsi="GHEA Grapalat"/>
        </w:rPr>
        <w:lastRenderedPageBreak/>
        <w:t>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8"/>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9"/>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0"/>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w:t>
      </w:r>
      <w:r w:rsidRPr="00AD29CE">
        <w:rPr>
          <w:rFonts w:ascii="GHEA Grapalat" w:hAnsi="GHEA Grapalat"/>
        </w:rPr>
        <w:lastRenderedPageBreak/>
        <w:t>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3"/>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w:t>
      </w:r>
      <w:r w:rsidRPr="00AD29CE">
        <w:rPr>
          <w:rFonts w:ascii="GHEA Grapalat" w:hAnsi="GHEA Grapalat"/>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lastRenderedPageBreak/>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460"/>
        <w:gridCol w:w="887"/>
        <w:gridCol w:w="857"/>
        <w:gridCol w:w="92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2515A">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460"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887"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784"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2515A">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460"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87"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7"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92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6"/>
              <w:t>**</w:t>
            </w:r>
          </w:p>
        </w:tc>
      </w:tr>
      <w:tr w:rsidR="006B7B5E" w:rsidRPr="0002515A" w:rsidTr="0002515A">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232B49" w:rsidRPr="00232B49" w:rsidRDefault="00232B49" w:rsidP="006B7B5E">
            <w:pPr>
              <w:rPr>
                <w:rFonts w:ascii="GHEA Grapalat" w:hAnsi="GHEA Grapalat"/>
                <w:sz w:val="14"/>
                <w:szCs w:val="14"/>
                <w:lang w:val="en-US"/>
              </w:rPr>
            </w:pPr>
            <w:r w:rsidRPr="00232B49">
              <w:rPr>
                <w:rFonts w:ascii="GHEA Grapalat" w:hAnsi="GHEA Grapalat"/>
                <w:sz w:val="14"/>
                <w:szCs w:val="14"/>
                <w:lang w:val="en-US"/>
              </w:rPr>
              <w:t xml:space="preserve">’’Услуги по техническому надзору за работы по реконструкции здания Дворца культуры, расположенного по адресу: улица Мясникян, 53, </w:t>
            </w:r>
            <w:r w:rsidRPr="00232B49">
              <w:rPr>
                <w:rFonts w:ascii="GHEA Grapalat" w:hAnsi="GHEA Grapalat"/>
                <w:sz w:val="14"/>
                <w:szCs w:val="14"/>
              </w:rPr>
              <w:t>г.</w:t>
            </w:r>
            <w:r w:rsidRPr="00232B49">
              <w:rPr>
                <w:rFonts w:ascii="GHEA Grapalat" w:hAnsi="GHEA Grapalat"/>
                <w:i/>
                <w:sz w:val="14"/>
                <w:szCs w:val="14"/>
                <w:lang w:val="en-US"/>
              </w:rPr>
              <w:t xml:space="preserve"> </w:t>
            </w:r>
            <w:r w:rsidRPr="00232B49">
              <w:rPr>
                <w:rFonts w:ascii="GHEA Grapalat" w:hAnsi="GHEA Grapalat"/>
                <w:sz w:val="14"/>
                <w:szCs w:val="14"/>
                <w:lang w:val="en-US"/>
              </w:rPr>
              <w:t>Дилижан’’</w:t>
            </w:r>
          </w:p>
          <w:p w:rsidR="00232B49" w:rsidRDefault="00232B49" w:rsidP="006B7B5E">
            <w:pPr>
              <w:rPr>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28"/>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D81995" w:rsidRPr="00154550" w:rsidTr="0002515A">
        <w:trPr>
          <w:trHeight w:val="363"/>
          <w:jc w:val="center"/>
        </w:trPr>
        <w:tc>
          <w:tcPr>
            <w:tcW w:w="704" w:type="dxa"/>
          </w:tcPr>
          <w:p w:rsidR="00D81995" w:rsidRPr="00154550" w:rsidRDefault="00D81995" w:rsidP="00D81995">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D81995" w:rsidRPr="00154550" w:rsidRDefault="00D81995" w:rsidP="00D81995">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D81995" w:rsidRPr="00D81995" w:rsidRDefault="00232B49" w:rsidP="00D81995">
            <w:pPr>
              <w:pStyle w:val="BodyTextIndent2"/>
              <w:widowControl w:val="0"/>
              <w:spacing w:after="120" w:line="240" w:lineRule="auto"/>
              <w:ind w:firstLine="0"/>
              <w:rPr>
                <w:rFonts w:ascii="GHEA Grapalat" w:hAnsi="GHEA Grapalat"/>
                <w:color w:val="FF0000"/>
                <w:sz w:val="14"/>
                <w:szCs w:val="14"/>
                <w:vertAlign w:val="subscript"/>
              </w:rPr>
            </w:pPr>
            <w:r w:rsidRPr="00232B49">
              <w:rPr>
                <w:rFonts w:ascii="GHEA Grapalat" w:hAnsi="GHEA Grapalat"/>
                <w:sz w:val="14"/>
                <w:szCs w:val="14"/>
                <w:lang w:val="en-US"/>
              </w:rPr>
              <w:t>’’Услуги по техническому надзору за работы по реконструкции здания Дворца культуры, расположенного по адресу: улица Мясникян, 53, г. Дилижан’’</w:t>
            </w:r>
          </w:p>
        </w:tc>
        <w:tc>
          <w:tcPr>
            <w:tcW w:w="6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81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56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hy-AM"/>
              </w:rPr>
              <w:t>0</w:t>
            </w:r>
            <w:r w:rsidRPr="00706F15">
              <w:rPr>
                <w:rFonts w:ascii="GHEA Grapalat" w:hAnsi="GHEA Grapalat"/>
                <w:sz w:val="14"/>
                <w:szCs w:val="14"/>
                <w:lang w:val="pt-BR"/>
              </w:rPr>
              <w:t xml:space="preserve"> %</w:t>
            </w:r>
          </w:p>
        </w:tc>
        <w:tc>
          <w:tcPr>
            <w:tcW w:w="68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 xml:space="preserve">0 </w:t>
            </w:r>
            <w:r w:rsidRPr="00706F15">
              <w:rPr>
                <w:rFonts w:ascii="GHEA Grapalat" w:hAnsi="GHEA Grapalat"/>
                <w:sz w:val="14"/>
                <w:szCs w:val="14"/>
                <w:lang w:val="pt-BR"/>
              </w:rPr>
              <w:t>%</w:t>
            </w:r>
          </w:p>
        </w:tc>
        <w:tc>
          <w:tcPr>
            <w:tcW w:w="582"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5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0</w:t>
            </w:r>
            <w:r w:rsidRPr="00706F15">
              <w:rPr>
                <w:rFonts w:ascii="GHEA Grapalat" w:hAnsi="GHEA Grapalat"/>
                <w:sz w:val="14"/>
                <w:szCs w:val="14"/>
                <w:lang w:val="pt-BR"/>
              </w:rPr>
              <w:t xml:space="preserve"> %</w:t>
            </w:r>
          </w:p>
        </w:tc>
        <w:tc>
          <w:tcPr>
            <w:tcW w:w="60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D81995" w:rsidP="00D81995">
            <w:pPr>
              <w:jc w:val="center"/>
              <w:rPr>
                <w:rFonts w:ascii="GHEA Grapalat" w:hAnsi="GHEA Grapalat"/>
                <w:sz w:val="14"/>
                <w:szCs w:val="14"/>
                <w:lang w:val="pt-BR"/>
              </w:rPr>
            </w:pPr>
            <w:r>
              <w:rPr>
                <w:rFonts w:ascii="GHEA Grapalat" w:hAnsi="GHEA Grapalat"/>
                <w:sz w:val="14"/>
                <w:szCs w:val="14"/>
                <w:lang w:val="pt-BR"/>
              </w:rPr>
              <w:t>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232B49" w:rsidP="00D81995">
            <w:pPr>
              <w:jc w:val="center"/>
              <w:rPr>
                <w:rFonts w:ascii="GHEA Grapalat" w:hAnsi="GHEA Grapalat" w:cs="Arial"/>
                <w:sz w:val="14"/>
                <w:szCs w:val="14"/>
                <w:lang w:val="pt-BR"/>
              </w:rPr>
            </w:pPr>
            <w:r>
              <w:rPr>
                <w:rFonts w:ascii="GHEA Grapalat" w:hAnsi="GHEA Grapalat"/>
                <w:sz w:val="14"/>
                <w:szCs w:val="14"/>
                <w:lang w:val="pt-BR"/>
              </w:rPr>
              <w:t>2</w:t>
            </w:r>
            <w:r w:rsidR="00D81995">
              <w:rPr>
                <w:rFonts w:ascii="GHEA Grapalat" w:hAnsi="GHEA Grapalat"/>
                <w:sz w:val="14"/>
                <w:szCs w:val="14"/>
                <w:lang w:val="pt-BR"/>
              </w:rPr>
              <w:t>0</w:t>
            </w:r>
            <w:r w:rsidR="00D81995" w:rsidRPr="00706F15">
              <w:rPr>
                <w:rFonts w:ascii="GHEA Grapalat" w:hAnsi="GHEA Grapalat"/>
                <w:sz w:val="14"/>
                <w:szCs w:val="14"/>
                <w:lang w:val="pt-BR"/>
              </w:rPr>
              <w:t xml:space="preserve"> %</w:t>
            </w:r>
          </w:p>
        </w:tc>
        <w:tc>
          <w:tcPr>
            <w:tcW w:w="87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232B49" w:rsidP="00D81995">
            <w:pPr>
              <w:jc w:val="center"/>
              <w:rPr>
                <w:rFonts w:ascii="GHEA Grapalat" w:hAnsi="GHEA Grapalat" w:cs="Arial"/>
                <w:sz w:val="14"/>
                <w:szCs w:val="14"/>
                <w:lang w:val="pt-BR"/>
              </w:rPr>
            </w:pPr>
            <w:r>
              <w:rPr>
                <w:rFonts w:ascii="GHEA Grapalat" w:hAnsi="GHEA Grapalat"/>
                <w:sz w:val="14"/>
                <w:szCs w:val="14"/>
                <w:lang w:val="pt-BR"/>
              </w:rPr>
              <w:t>4</w:t>
            </w:r>
            <w:r w:rsidR="00D81995">
              <w:rPr>
                <w:rFonts w:ascii="GHEA Grapalat" w:hAnsi="GHEA Grapalat"/>
                <w:sz w:val="14"/>
                <w:szCs w:val="14"/>
                <w:lang w:val="pt-BR"/>
              </w:rPr>
              <w:t>0</w:t>
            </w:r>
            <w:r w:rsidR="00D81995" w:rsidRPr="00706F15">
              <w:rPr>
                <w:rFonts w:ascii="GHEA Grapalat" w:hAnsi="GHEA Grapalat"/>
                <w:sz w:val="14"/>
                <w:szCs w:val="14"/>
                <w:lang w:val="pt-BR"/>
              </w:rPr>
              <w:t xml:space="preserve"> %</w:t>
            </w:r>
          </w:p>
        </w:tc>
        <w:tc>
          <w:tcPr>
            <w:tcW w:w="67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Default="00232B49" w:rsidP="00D81995">
            <w:pPr>
              <w:jc w:val="center"/>
              <w:rPr>
                <w:rFonts w:ascii="GHEA Grapalat" w:hAnsi="GHEA Grapalat"/>
                <w:sz w:val="14"/>
                <w:szCs w:val="14"/>
                <w:lang w:val="pt-BR"/>
              </w:rPr>
            </w:pPr>
            <w:r>
              <w:rPr>
                <w:rFonts w:ascii="GHEA Grapalat" w:hAnsi="GHEA Grapalat"/>
                <w:sz w:val="14"/>
                <w:szCs w:val="14"/>
                <w:lang w:val="pt-BR"/>
              </w:rPr>
              <w:t>6</w:t>
            </w:r>
            <w:r w:rsidR="00D81995">
              <w:rPr>
                <w:rFonts w:ascii="GHEA Grapalat" w:hAnsi="GHEA Grapalat"/>
                <w:sz w:val="14"/>
                <w:szCs w:val="14"/>
                <w:lang w:val="pt-BR"/>
              </w:rPr>
              <w:t>0</w:t>
            </w:r>
          </w:p>
          <w:p w:rsidR="00D81995" w:rsidRPr="00706F15" w:rsidRDefault="00D81995" w:rsidP="00D81995">
            <w:pPr>
              <w:jc w:val="center"/>
              <w:rPr>
                <w:rFonts w:ascii="GHEA Grapalat" w:hAnsi="GHEA Grapalat" w:cs="Arial"/>
                <w:sz w:val="14"/>
                <w:szCs w:val="14"/>
                <w:lang w:val="pt-BR"/>
              </w:rPr>
            </w:pPr>
            <w:r w:rsidRPr="00706F15">
              <w:rPr>
                <w:rFonts w:ascii="GHEA Grapalat" w:hAnsi="GHEA Grapalat"/>
                <w:sz w:val="14"/>
                <w:szCs w:val="14"/>
                <w:lang w:val="pt-BR"/>
              </w:rPr>
              <w:t>%</w:t>
            </w:r>
          </w:p>
        </w:tc>
        <w:tc>
          <w:tcPr>
            <w:tcW w:w="643"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232B49" w:rsidP="00D81995">
            <w:pPr>
              <w:jc w:val="center"/>
              <w:rPr>
                <w:rFonts w:ascii="GHEA Grapalat" w:hAnsi="GHEA Grapalat" w:cs="Arial"/>
                <w:sz w:val="14"/>
                <w:szCs w:val="14"/>
                <w:lang w:val="pt-BR"/>
              </w:rPr>
            </w:pPr>
            <w:r>
              <w:rPr>
                <w:rFonts w:ascii="GHEA Grapalat" w:hAnsi="GHEA Grapalat"/>
                <w:sz w:val="14"/>
                <w:szCs w:val="14"/>
                <w:lang w:val="pt-BR"/>
              </w:rPr>
              <w:t>8</w:t>
            </w:r>
            <w:r w:rsidR="00D81995">
              <w:rPr>
                <w:rFonts w:ascii="GHEA Grapalat" w:hAnsi="GHEA Grapalat"/>
                <w:sz w:val="14"/>
                <w:szCs w:val="14"/>
                <w:lang w:val="pt-BR"/>
              </w:rPr>
              <w:t>0</w:t>
            </w:r>
            <w:r w:rsidR="00D81995" w:rsidRPr="00706F15">
              <w:rPr>
                <w:rFonts w:ascii="GHEA Grapalat" w:hAnsi="GHEA Grapalat"/>
                <w:sz w:val="14"/>
                <w:szCs w:val="14"/>
                <w:lang w:val="pt-BR"/>
              </w:rPr>
              <w:t xml:space="preserve"> %</w:t>
            </w:r>
          </w:p>
        </w:tc>
        <w:tc>
          <w:tcPr>
            <w:tcW w:w="611"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cs="Arial"/>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c>
          <w:tcPr>
            <w:tcW w:w="666" w:type="dxa"/>
          </w:tcPr>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sz w:val="14"/>
                <w:szCs w:val="14"/>
                <w:lang w:val="pt-BR"/>
              </w:rPr>
            </w:pPr>
          </w:p>
          <w:p w:rsidR="00D81995" w:rsidRPr="00706F15" w:rsidRDefault="00D81995" w:rsidP="00D81995">
            <w:pPr>
              <w:jc w:val="center"/>
              <w:rPr>
                <w:rFonts w:ascii="GHEA Grapalat" w:hAnsi="GHEA Grapalat"/>
                <w:b/>
                <w:sz w:val="14"/>
                <w:szCs w:val="14"/>
                <w:lang w:val="pt-BR"/>
              </w:rPr>
            </w:pPr>
            <w:r>
              <w:rPr>
                <w:rFonts w:ascii="GHEA Grapalat" w:hAnsi="GHEA Grapalat"/>
                <w:sz w:val="14"/>
                <w:szCs w:val="14"/>
                <w:lang w:val="pt-BR"/>
              </w:rPr>
              <w:t>100</w:t>
            </w:r>
            <w:r w:rsidRPr="00706F15">
              <w:rPr>
                <w:rFonts w:ascii="GHEA Grapalat" w:hAnsi="GHEA Grapalat"/>
                <w:sz w:val="14"/>
                <w:szCs w:val="14"/>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232B49">
          <w:footerReference w:type="default" r:id="rId14"/>
          <w:footnotePr>
            <w:pos w:val="beneathText"/>
          </w:footnotePr>
          <w:pgSz w:w="11907" w:h="16840" w:code="9"/>
          <w:pgMar w:top="426" w:right="1134"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6A1" w:rsidRDefault="00E706A1" w:rsidP="00624D25">
      <w:r>
        <w:separator/>
      </w:r>
    </w:p>
  </w:endnote>
  <w:endnote w:type="continuationSeparator" w:id="0">
    <w:p w:rsidR="00E706A1" w:rsidRDefault="00E706A1"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A73E2" w:rsidRPr="00305BEC" w:rsidRDefault="003A73E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951AA">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6A1" w:rsidRDefault="00E706A1" w:rsidP="00624D25">
      <w:r>
        <w:separator/>
      </w:r>
    </w:p>
  </w:footnote>
  <w:footnote w:type="continuationSeparator" w:id="0">
    <w:p w:rsidR="00E706A1" w:rsidRDefault="00E706A1" w:rsidP="00624D25">
      <w:r>
        <w:continuationSeparator/>
      </w:r>
    </w:p>
  </w:footnote>
  <w:footnote w:id="1">
    <w:p w:rsidR="003A73E2" w:rsidRDefault="003A73E2" w:rsidP="00624D25">
      <w:pPr>
        <w:pStyle w:val="FootnoteText"/>
        <w:jc w:val="both"/>
        <w:rPr>
          <w:rFonts w:asciiTheme="minorHAnsi" w:hAnsiTheme="minorHAnsi"/>
        </w:rPr>
      </w:pPr>
    </w:p>
    <w:p w:rsidR="003A73E2" w:rsidRPr="004D0297" w:rsidRDefault="003A73E2"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3E2" w:rsidRPr="004D0297" w:rsidRDefault="003A73E2"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3E2" w:rsidRPr="004D0297" w:rsidRDefault="003A73E2"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A73E2" w:rsidRPr="004D0297" w:rsidRDefault="003A73E2" w:rsidP="00624D25">
      <w:pPr>
        <w:pStyle w:val="FootnoteText"/>
      </w:pPr>
    </w:p>
  </w:footnote>
  <w:footnote w:id="2">
    <w:p w:rsidR="003A73E2" w:rsidRDefault="003A73E2" w:rsidP="00624D2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A73E2" w:rsidRDefault="003A73E2" w:rsidP="00624D2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A73E2" w:rsidRPr="001144D1" w:rsidRDefault="003A73E2" w:rsidP="00624D2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A73E2" w:rsidRPr="004D49BD" w:rsidRDefault="003A73E2" w:rsidP="00624D2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A73E2" w:rsidRDefault="003A73E2" w:rsidP="00624D25">
      <w:pPr>
        <w:pStyle w:val="FootnoteText"/>
        <w:jc w:val="both"/>
        <w:rPr>
          <w:rFonts w:asciiTheme="minorHAnsi" w:hAnsiTheme="minorHAnsi"/>
        </w:rPr>
      </w:pPr>
    </w:p>
    <w:p w:rsidR="003A73E2" w:rsidRPr="00D3436F" w:rsidRDefault="003A73E2" w:rsidP="00624D2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A73E2" w:rsidRPr="000811C1" w:rsidRDefault="003A73E2" w:rsidP="00624D25">
      <w:pPr>
        <w:pStyle w:val="FootnoteText"/>
        <w:rPr>
          <w:rFonts w:asciiTheme="minorHAnsi" w:hAnsiTheme="minorHAnsi"/>
        </w:rPr>
      </w:pPr>
    </w:p>
  </w:footnote>
  <w:footnote w:id="4">
    <w:p w:rsidR="003A73E2" w:rsidRPr="00FE2AA4" w:rsidRDefault="003A73E2"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3A73E2" w:rsidRPr="00C224A2" w:rsidRDefault="003A73E2"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3A73E2" w:rsidRPr="009D0F48" w:rsidRDefault="003A73E2"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73E2" w:rsidRPr="009D0F48" w:rsidRDefault="003A73E2"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A73E2" w:rsidRPr="00503411" w:rsidRDefault="003A73E2"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A73E2" w:rsidRPr="00DF0ADE" w:rsidDel="009A52DF" w:rsidRDefault="003A73E2" w:rsidP="00624D25">
      <w:pPr>
        <w:pStyle w:val="FootnoteText"/>
        <w:jc w:val="both"/>
        <w:rPr>
          <w:del w:id="13" w:author="Inesa Kocharyan" w:date="2025-03-19T20:02:00Z"/>
          <w:rFonts w:ascii="GHEA Grapalat" w:hAnsi="GHEA Grapalat" w:cs="Sylfaen"/>
          <w:i/>
          <w:sz w:val="16"/>
          <w:szCs w:val="16"/>
        </w:rPr>
      </w:pPr>
    </w:p>
  </w:footnote>
  <w:footnote w:id="6">
    <w:p w:rsidR="003A73E2" w:rsidRPr="00511966" w:rsidRDefault="003A73E2"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3A73E2" w:rsidRPr="008E4439" w:rsidRDefault="003A73E2"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3E2" w:rsidRPr="000811C1" w:rsidRDefault="003A73E2" w:rsidP="00624D25">
      <w:pPr>
        <w:pStyle w:val="FootnoteText"/>
        <w:rPr>
          <w:rFonts w:ascii="Sylfaen" w:hAnsi="Sylfaen"/>
          <w:sz w:val="18"/>
          <w:szCs w:val="18"/>
        </w:rPr>
      </w:pPr>
    </w:p>
  </w:footnote>
  <w:footnote w:id="8">
    <w:p w:rsidR="003A73E2" w:rsidRPr="00A31673" w:rsidRDefault="003A73E2"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A73E2" w:rsidRPr="00B666FB" w:rsidRDefault="003A73E2"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rsidR="003A73E2" w:rsidRDefault="003A73E2" w:rsidP="00624D25">
      <w:pPr>
        <w:jc w:val="both"/>
      </w:pPr>
    </w:p>
    <w:p w:rsidR="003A73E2" w:rsidRPr="008444F1" w:rsidRDefault="003A73E2" w:rsidP="00624D25">
      <w:pPr>
        <w:jc w:val="both"/>
        <w:rPr>
          <w:i/>
        </w:rPr>
      </w:pPr>
    </w:p>
    <w:p w:rsidR="003A73E2" w:rsidRPr="00B1013B" w:rsidRDefault="003A73E2"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A73E2" w:rsidRPr="00B1013B" w:rsidRDefault="003A73E2"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3E2" w:rsidRDefault="003A73E2" w:rsidP="00624D25">
      <w:pPr>
        <w:jc w:val="both"/>
        <w:rPr>
          <w:rFonts w:ascii="GHEA Grapalat" w:hAnsi="GHEA Grapalat"/>
          <w:sz w:val="20"/>
          <w:szCs w:val="20"/>
          <w:lang w:val="af-ZA"/>
        </w:rPr>
      </w:pPr>
    </w:p>
    <w:p w:rsidR="003A73E2" w:rsidRDefault="003A73E2" w:rsidP="00624D25">
      <w:pPr>
        <w:pStyle w:val="FootnoteText"/>
        <w:rPr>
          <w:rFonts w:asciiTheme="minorHAnsi" w:hAnsiTheme="minorHAnsi"/>
          <w:lang w:val="af-ZA"/>
        </w:rPr>
      </w:pPr>
    </w:p>
  </w:footnote>
  <w:footnote w:id="11">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A73E2" w:rsidRPr="00A25D1B"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3A73E2" w:rsidRPr="00DC619D" w:rsidRDefault="003A73E2"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3A73E2" w:rsidRPr="00D3436F" w:rsidRDefault="003A73E2"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73E2" w:rsidRPr="00D3436F" w:rsidRDefault="003A73E2" w:rsidP="00624D25">
      <w:pPr>
        <w:pStyle w:val="FootnoteText"/>
        <w:rPr>
          <w:lang w:val="es-ES"/>
        </w:rPr>
      </w:pPr>
    </w:p>
  </w:footnote>
  <w:footnote w:id="15">
    <w:p w:rsidR="003A73E2" w:rsidRPr="00217344" w:rsidRDefault="003A73E2"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A73E2" w:rsidRPr="00186B0B" w:rsidRDefault="003A73E2"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A73E2" w:rsidRPr="00186B0B" w:rsidRDefault="003A73E2"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3A73E2" w:rsidRPr="00B86FB7" w:rsidRDefault="003A73E2"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A73E2" w:rsidRPr="00B86FB7" w:rsidRDefault="003A73E2"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A73E2" w:rsidRPr="00EA7C34" w:rsidRDefault="003A73E2" w:rsidP="00624D25">
      <w:pPr>
        <w:pStyle w:val="FootnoteText"/>
        <w:rPr>
          <w:rFonts w:ascii="Sylfaen" w:hAnsi="Sylfaen"/>
        </w:rPr>
      </w:pPr>
    </w:p>
  </w:footnote>
  <w:footnote w:id="18">
    <w:p w:rsidR="003A73E2" w:rsidRPr="006F5F33" w:rsidRDefault="003A73E2"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A73E2" w:rsidRPr="006F5F33" w:rsidRDefault="003A73E2"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A73E2" w:rsidRPr="00EB336B" w:rsidRDefault="003A73E2"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A73E2" w:rsidRPr="00BD564F" w:rsidRDefault="003A73E2" w:rsidP="00624D25">
      <w:pPr>
        <w:pStyle w:val="FootnoteText"/>
        <w:rPr>
          <w:rFonts w:asciiTheme="minorHAnsi" w:hAnsiTheme="minorHAnsi"/>
          <w:lang w:val="hy-AM"/>
        </w:rPr>
      </w:pPr>
    </w:p>
    <w:p w:rsidR="003A73E2" w:rsidRPr="00976E3D" w:rsidRDefault="003A73E2"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A73E2" w:rsidRPr="00576D9C" w:rsidRDefault="003A73E2" w:rsidP="00624D25">
      <w:pPr>
        <w:pStyle w:val="FootnoteText"/>
        <w:rPr>
          <w:rFonts w:asciiTheme="minorHAnsi" w:hAnsiTheme="minorHAnsi"/>
        </w:rPr>
      </w:pPr>
    </w:p>
  </w:footnote>
  <w:footnote w:id="21">
    <w:p w:rsidR="003A73E2" w:rsidRPr="00615130" w:rsidRDefault="003A73E2"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A73E2" w:rsidRPr="006F5F33" w:rsidRDefault="003A73E2"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A73E2" w:rsidRPr="00710CEC" w:rsidRDefault="003A73E2"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r w:rsidR="003A73E2" w:rsidRPr="00552B23" w:rsidTr="00C6566B">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1"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c>
          <w:tcPr>
            <w:tcW w:w="2632" w:type="dxa"/>
          </w:tcPr>
          <w:p w:rsidR="003A73E2" w:rsidRPr="00552B23" w:rsidRDefault="003A73E2" w:rsidP="00C6566B">
            <w:pPr>
              <w:pStyle w:val="NormalWeb"/>
              <w:spacing w:before="0" w:beforeAutospacing="0" w:after="0" w:afterAutospacing="0" w:line="360" w:lineRule="auto"/>
              <w:jc w:val="center"/>
              <w:rPr>
                <w:rFonts w:ascii="GHEA Grapalat" w:hAnsi="GHEA Grapalat"/>
                <w:i/>
                <w:sz w:val="16"/>
              </w:rPr>
            </w:pPr>
          </w:p>
        </w:tc>
      </w:tr>
    </w:tbl>
    <w:p w:rsidR="003A73E2" w:rsidRPr="00615130" w:rsidRDefault="003A73E2"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A73E2" w:rsidRPr="00576D9C" w:rsidRDefault="003A73E2" w:rsidP="00624D25">
      <w:pPr>
        <w:pStyle w:val="FootnoteText"/>
        <w:jc w:val="both"/>
        <w:rPr>
          <w:rFonts w:ascii="GHEA Grapalat" w:hAnsi="GHEA Grapalat"/>
          <w:lang w:val="hy-AM"/>
        </w:rPr>
      </w:pPr>
    </w:p>
  </w:footnote>
  <w:footnote w:id="22">
    <w:p w:rsidR="003A73E2" w:rsidRPr="006F5F33" w:rsidRDefault="003A73E2"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A73E2" w:rsidRPr="006F5F33" w:rsidRDefault="003A73E2"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A73E2" w:rsidRPr="006F5F33" w:rsidRDefault="003A73E2"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A73E2" w:rsidRPr="00E40AC8" w:rsidRDefault="003A73E2"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3A73E2" w:rsidRPr="00E40AC8" w:rsidRDefault="003A73E2"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3A73E2" w:rsidRPr="00CA2754" w:rsidRDefault="003A73E2"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73E2" w:rsidRPr="00CA2754" w:rsidRDefault="003A73E2" w:rsidP="00624D25">
      <w:pPr>
        <w:pStyle w:val="FootnoteText"/>
        <w:jc w:val="both"/>
        <w:rPr>
          <w:sz w:val="2"/>
          <w:szCs w:val="2"/>
        </w:rPr>
      </w:pPr>
    </w:p>
  </w:footnote>
  <w:footnote w:id="28">
    <w:p w:rsidR="003A73E2" w:rsidRPr="00CA2754" w:rsidRDefault="003A73E2"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518E4"/>
    <w:rsid w:val="000608EF"/>
    <w:rsid w:val="00083FD0"/>
    <w:rsid w:val="000951AA"/>
    <w:rsid w:val="000F080C"/>
    <w:rsid w:val="00154550"/>
    <w:rsid w:val="00232B49"/>
    <w:rsid w:val="002D0CDC"/>
    <w:rsid w:val="003A73E2"/>
    <w:rsid w:val="003C17BA"/>
    <w:rsid w:val="0042364D"/>
    <w:rsid w:val="00532355"/>
    <w:rsid w:val="00624D25"/>
    <w:rsid w:val="006B7B5E"/>
    <w:rsid w:val="006D629D"/>
    <w:rsid w:val="007C7B19"/>
    <w:rsid w:val="00842C5C"/>
    <w:rsid w:val="00936D08"/>
    <w:rsid w:val="00952908"/>
    <w:rsid w:val="009A55E6"/>
    <w:rsid w:val="00A40174"/>
    <w:rsid w:val="00A45CFC"/>
    <w:rsid w:val="00AC39E1"/>
    <w:rsid w:val="00BC12C8"/>
    <w:rsid w:val="00C102E2"/>
    <w:rsid w:val="00C6566B"/>
    <w:rsid w:val="00D81995"/>
    <w:rsid w:val="00E45DA6"/>
    <w:rsid w:val="00E706A1"/>
    <w:rsid w:val="00EE11C3"/>
    <w:rsid w:val="00FB0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79</Pages>
  <Words>18042</Words>
  <Characters>102841</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18</cp:revision>
  <dcterms:created xsi:type="dcterms:W3CDTF">2026-02-03T08:01:00Z</dcterms:created>
  <dcterms:modified xsi:type="dcterms:W3CDTF">2026-06-23T06:11:00Z</dcterms:modified>
</cp:coreProperties>
</file>